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042C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170E01">
        <w:rPr>
          <w:b/>
          <w:i/>
          <w:noProof/>
          <w:sz w:val="28"/>
        </w:rPr>
        <w:t>470</w:t>
      </w:r>
    </w:p>
    <w:p w14:paraId="7CB45193" w14:textId="795C7C21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170E01">
        <w:rPr>
          <w:rFonts w:cs="Arial"/>
          <w:b/>
          <w:bCs/>
          <w:i/>
          <w:color w:val="0070C0"/>
          <w:sz w:val="22"/>
          <w:szCs w:val="22"/>
        </w:rPr>
        <w:t>5308</w:t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42502" w:rsidR="001913F6" w:rsidRPr="00410371" w:rsidRDefault="000604E8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81189C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1858E" w:rsidR="001913F6" w:rsidRPr="00410371" w:rsidRDefault="000604E8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A41DAE">
              <w:rPr>
                <w:b/>
                <w:noProof/>
                <w:sz w:val="28"/>
              </w:rPr>
              <w:t>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FDFB5" w:rsidR="001913F6" w:rsidRPr="00410371" w:rsidRDefault="008D5500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B66D77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A42614" w:rsidR="00F25D98" w:rsidRDefault="00EA64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CD5F8" w:rsidR="001913F6" w:rsidRDefault="000604E8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141D">
              <w:t xml:space="preserve">Support of </w:t>
            </w:r>
            <w:r w:rsidR="00FB141D">
              <w:rPr>
                <w:lang w:eastAsia="zh-CN"/>
              </w:rPr>
              <w:t>RVAS_5G</w:t>
            </w:r>
            <w:r w:rsidR="00FB141D">
              <w:t xml:space="preserve"> feature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8CEF3" w:rsidR="001913F6" w:rsidRDefault="000604E8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170E01" w:rsidRPr="00170E01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0604E8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954FD" w:rsidR="001913F6" w:rsidRDefault="000604E8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4CC6">
              <w:t>TEI19_RVAS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0604E8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A6F67" w:rsidR="001E41F3" w:rsidRDefault="000604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4CC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C5D4D" w:rsidR="001E41F3" w:rsidRDefault="000604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374CC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C68491" w:rsidR="001E41F3" w:rsidRDefault="006F7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agreed CR C3-244585(CR#0866), CT3 introduce a new attribute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noProof/>
              </w:rPr>
              <w:t>pei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</w:rPr>
              <w:t xml:space="preserve"> in the Roaming Status Report supported by new feature</w:t>
            </w:r>
            <w:r w:rsidR="00B20312">
              <w:rPr>
                <w:noProof/>
              </w:rPr>
              <w:t xml:space="preserve"> </w:t>
            </w:r>
            <w:r w:rsidR="00B20312">
              <w:rPr>
                <w:lang w:eastAsia="zh-CN"/>
              </w:rPr>
              <w:t>"RVAS_5G"</w:t>
            </w:r>
            <w:r>
              <w:rPr>
                <w:noProof/>
              </w:rPr>
              <w:t xml:space="preserve">. While the new feature </w:t>
            </w:r>
            <w:r>
              <w:rPr>
                <w:lang w:eastAsia="zh-CN"/>
              </w:rPr>
              <w:t>RVAS_5G is missing in clause 5.3.2.1.1 for PEI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FB6DA" w:rsidR="001E41F3" w:rsidRDefault="006F7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lang w:eastAsia="zh-CN"/>
              </w:rPr>
              <w:t>RVAS_5G as supported feature for PEI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FBE1C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DBE42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A156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B3270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6AD67D" w:rsidR="001E41F3" w:rsidRDefault="00EA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A699C" w:rsidR="001E41F3" w:rsidRDefault="00B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7D407" w14:textId="77777777" w:rsidR="00340AE1" w:rsidRPr="000A0A5F" w:rsidRDefault="00340AE1" w:rsidP="00340AE1">
      <w:pPr>
        <w:pStyle w:val="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105674346"/>
      <w:bookmarkStart w:id="12" w:name="_Toc130502385"/>
      <w:bookmarkStart w:id="13" w:name="_Toc153625167"/>
      <w:bookmarkStart w:id="14" w:name="_Toc170114312"/>
      <w:r w:rsidRPr="000A0A5F">
        <w:t>5.3.2.1.1</w:t>
      </w:r>
      <w:r w:rsidRPr="000A0A5F"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1E0E92" w14:textId="77777777" w:rsidR="00340AE1" w:rsidRPr="000A0A5F" w:rsidRDefault="00340AE1" w:rsidP="00340AE1">
      <w:r w:rsidRPr="000A0A5F">
        <w:t>This clause defines data structures to be used in resource representations, including subscription resources.</w:t>
      </w:r>
    </w:p>
    <w:p w14:paraId="2121E4F6" w14:textId="77777777" w:rsidR="00340AE1" w:rsidRPr="000A0A5F" w:rsidRDefault="00340AE1" w:rsidP="00340AE1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2C5976C1" w14:textId="77777777" w:rsidR="00340AE1" w:rsidRPr="000A0A5F" w:rsidRDefault="00340AE1" w:rsidP="00340AE1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340AE1" w:rsidRPr="000A0A5F" w14:paraId="0C75679E" w14:textId="77777777" w:rsidTr="00A42F89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7F2D853A" w14:textId="77777777" w:rsidR="00340AE1" w:rsidRPr="000A0A5F" w:rsidRDefault="00340AE1" w:rsidP="00A42F89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105D0E57" w14:textId="77777777" w:rsidR="00340AE1" w:rsidRPr="000A0A5F" w:rsidRDefault="00340AE1" w:rsidP="00A42F89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5CFBD447" w14:textId="77777777" w:rsidR="00340AE1" w:rsidRPr="000A0A5F" w:rsidRDefault="00340AE1" w:rsidP="00A42F89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440B9C3B" w14:textId="77777777" w:rsidR="00340AE1" w:rsidRPr="000A0A5F" w:rsidRDefault="00340AE1" w:rsidP="00A42F89">
            <w:pPr>
              <w:pStyle w:val="TAH"/>
            </w:pPr>
            <w:r>
              <w:t>Applicability</w:t>
            </w:r>
          </w:p>
        </w:tc>
      </w:tr>
      <w:tr w:rsidR="00340AE1" w:rsidRPr="000A0A5F" w14:paraId="4936C7E6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0F14C642" w14:textId="77777777" w:rsidR="00340AE1" w:rsidRPr="000A0A5F" w:rsidRDefault="00340AE1" w:rsidP="00A42F89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2B068BBF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352BF9F3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7320B7C4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6D8DF964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59F9965" w14:textId="77777777" w:rsidR="00340AE1" w:rsidRPr="000A0A5F" w:rsidRDefault="00340AE1" w:rsidP="00A42F89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66CCA589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53F75D8C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53CCA976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1D87C146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AA5763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8B65815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465DE795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1B8A23AF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584EB871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C0E65F4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F6A457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3AF6C70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283D7218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6FFF308F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F06A9F4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1DB2ECDB" w14:textId="77777777" w:rsidR="00340AE1" w:rsidRPr="000A0A5F" w:rsidRDefault="00340AE1" w:rsidP="00A42F89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43540A8" w14:textId="77777777" w:rsidR="00340AE1" w:rsidRPr="00D01A26" w:rsidRDefault="00340AE1" w:rsidP="00A42F89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39FE6897" w14:textId="77777777" w:rsidR="00340AE1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340AE1" w:rsidRPr="000A0A5F" w14:paraId="17F82C70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BF6D7A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7BB3B18" w14:textId="77777777" w:rsidR="00340AE1" w:rsidRPr="000A0A5F" w:rsidRDefault="00340AE1" w:rsidP="00A42F89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24D6C802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5EC3C8B8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340AE1" w:rsidRPr="000A0A5F" w14:paraId="61CA785B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6CD864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5A41C9E" w14:textId="77777777" w:rsidR="00340AE1" w:rsidRPr="000A0A5F" w:rsidRDefault="00340AE1" w:rsidP="00A42F89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73EAAB4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0CBA4A8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340AE1" w:rsidRPr="000A0A5F" w14:paraId="789ECF5D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F782E4D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095016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5F62FC6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737988D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  <w:p w14:paraId="18831A90" w14:textId="77777777" w:rsidR="00340AE1" w:rsidRPr="000A0A5F" w:rsidRDefault="00340AE1" w:rsidP="00A42F89">
            <w:pPr>
              <w:pStyle w:val="TAL"/>
              <w:rPr>
                <w:noProof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340AE1" w:rsidRPr="000A0A5F" w14:paraId="11F49C5E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F8626CE" w14:textId="77777777" w:rsidR="00340AE1" w:rsidRPr="000A0A5F" w:rsidRDefault="00340AE1" w:rsidP="00A42F89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88BAF2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01CAA6C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566C4089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340AE1" w:rsidRPr="000A0A5F" w14:paraId="3BBE489D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701F8F66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5CD205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295D520A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C210D37" w14:textId="77777777" w:rsidR="00340AE1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1B04F10B" w14:textId="77777777" w:rsidR="00340AE1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279FE26D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340AE1" w:rsidRPr="000A0A5F" w14:paraId="28323198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0DF480C9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7FD590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4D4CB88F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13511228" w14:textId="77777777" w:rsidR="00340AE1" w:rsidRPr="000A0A5F" w:rsidRDefault="00340AE1" w:rsidP="00A42F89">
            <w:pPr>
              <w:pStyle w:val="TAL"/>
              <w:rPr>
                <w:noProof/>
              </w:rPr>
            </w:pPr>
          </w:p>
        </w:tc>
      </w:tr>
      <w:tr w:rsidR="00340AE1" w:rsidRPr="000A0A5F" w14:paraId="73C786BB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8A55C6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6AD5A5A4" w14:textId="77777777" w:rsidR="00340AE1" w:rsidRPr="000A0A5F" w:rsidRDefault="00340AE1" w:rsidP="00A42F89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1406B7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3F672A1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</w:p>
        </w:tc>
      </w:tr>
      <w:tr w:rsidR="00340AE1" w:rsidRPr="000A0A5F" w14:paraId="4CE38A3C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488898DD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3B5D238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7F29230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6831785E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340AE1" w:rsidRPr="000A0A5F" w14:paraId="3EDADCF5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503B02B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2E3843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6D54F19F" w14:textId="1D601BAA" w:rsidR="00340AE1" w:rsidRPr="000A0A5F" w:rsidRDefault="00340AE1" w:rsidP="00A42F89">
            <w:pPr>
              <w:pStyle w:val="TAL"/>
              <w:rPr>
                <w:lang w:eastAsia="zh-CN"/>
              </w:rPr>
            </w:pPr>
            <w:ins w:id="15" w:author="Huawei" w:date="2024-09-20T15:54:00Z">
              <w:r w:rsidRPr="000A0A5F">
                <w:rPr>
                  <w:noProof/>
                </w:rPr>
                <w:t>Represents</w:t>
              </w:r>
              <w:r w:rsidRPr="000A0A5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6EC65C51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  <w:p w14:paraId="4AD0946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340AE1" w:rsidRPr="000A0A5F" w14:paraId="55687585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6D5B882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6B83489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2685800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A8D9A61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69FC9302" w14:textId="77777777" w:rsidTr="00A42F89">
        <w:trPr>
          <w:jc w:val="center"/>
        </w:trPr>
        <w:tc>
          <w:tcPr>
            <w:tcW w:w="2127" w:type="dxa"/>
            <w:shd w:val="clear" w:color="auto" w:fill="auto"/>
          </w:tcPr>
          <w:p w14:paraId="237159F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E94383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273E2CC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174916C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4339259E" w14:textId="77777777" w:rsidTr="00A42F89">
        <w:trPr>
          <w:jc w:val="center"/>
        </w:trPr>
        <w:tc>
          <w:tcPr>
            <w:tcW w:w="2127" w:type="dxa"/>
          </w:tcPr>
          <w:p w14:paraId="19A09A15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21" w:type="dxa"/>
          </w:tcPr>
          <w:p w14:paraId="4143CFC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6185D47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6634994B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5A6726">
              <w:rPr>
                <w:lang w:eastAsia="zh-CN"/>
              </w:rPr>
              <w:t>eLCS</w:t>
            </w:r>
            <w:proofErr w:type="spellEnd"/>
          </w:p>
          <w:p w14:paraId="0AE9B7B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340AE1" w:rsidRPr="000A0A5F" w14:paraId="0B6B2E9F" w14:textId="77777777" w:rsidTr="00A42F89">
        <w:trPr>
          <w:jc w:val="center"/>
        </w:trPr>
        <w:tc>
          <w:tcPr>
            <w:tcW w:w="2127" w:type="dxa"/>
          </w:tcPr>
          <w:p w14:paraId="02650534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7885577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2E790CDB" w14:textId="1AA0BD83" w:rsidR="00340AE1" w:rsidRPr="000A0A5F" w:rsidRDefault="00340AE1" w:rsidP="00A42F89">
            <w:pPr>
              <w:pStyle w:val="TAL"/>
              <w:rPr>
                <w:lang w:eastAsia="zh-CN"/>
              </w:rPr>
            </w:pPr>
            <w:ins w:id="16" w:author="Huawei" w:date="2024-09-20T15:54:00Z">
              <w:r w:rsidRPr="000A0A5F">
                <w:rPr>
                  <w:noProof/>
                </w:rPr>
                <w:t>Represents</w:t>
              </w:r>
              <w:r w:rsidRPr="000A0A5F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the </w:t>
              </w:r>
            </w:ins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74EF06F2" w14:textId="77777777" w:rsidR="00340AE1" w:rsidRPr="00CE5D2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10EA6681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340AE1" w:rsidRPr="000A0A5F" w14:paraId="7B76353B" w14:textId="77777777" w:rsidTr="00A42F89">
        <w:trPr>
          <w:jc w:val="center"/>
        </w:trPr>
        <w:tc>
          <w:tcPr>
            <w:tcW w:w="2127" w:type="dxa"/>
          </w:tcPr>
          <w:p w14:paraId="29E82F6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21" w:type="dxa"/>
          </w:tcPr>
          <w:p w14:paraId="4B6E56C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630324F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0AAF2049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340AE1" w:rsidRPr="000A0A5F" w14:paraId="486FABCC" w14:textId="77777777" w:rsidTr="00A42F89">
        <w:trPr>
          <w:jc w:val="center"/>
        </w:trPr>
        <w:tc>
          <w:tcPr>
            <w:tcW w:w="2127" w:type="dxa"/>
          </w:tcPr>
          <w:p w14:paraId="00E518CA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921" w:type="dxa"/>
          </w:tcPr>
          <w:p w14:paraId="6FF4B6B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1A11EF83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3D1E249F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3FFA0E95" w14:textId="77777777" w:rsidTr="00A42F89">
        <w:trPr>
          <w:jc w:val="center"/>
        </w:trPr>
        <w:tc>
          <w:tcPr>
            <w:tcW w:w="2127" w:type="dxa"/>
          </w:tcPr>
          <w:p w14:paraId="7F1E883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21" w:type="dxa"/>
          </w:tcPr>
          <w:p w14:paraId="515DE29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19CB28C1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21E742CA" w14:textId="77777777" w:rsidR="00340AE1" w:rsidRPr="000A0A5F" w:rsidRDefault="00340AE1" w:rsidP="00A42F89">
            <w:pPr>
              <w:pStyle w:val="TAL"/>
            </w:pPr>
          </w:p>
        </w:tc>
      </w:tr>
      <w:tr w:rsidR="00340AE1" w:rsidRPr="003D1768" w14:paraId="25B957D3" w14:textId="77777777" w:rsidTr="00A42F89">
        <w:trPr>
          <w:jc w:val="center"/>
        </w:trPr>
        <w:tc>
          <w:tcPr>
            <w:tcW w:w="2127" w:type="dxa"/>
          </w:tcPr>
          <w:p w14:paraId="770E43B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21" w:type="dxa"/>
          </w:tcPr>
          <w:p w14:paraId="7949B327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1B6AC500" w14:textId="77777777" w:rsidR="00340AE1" w:rsidRPr="000A0A5F" w:rsidRDefault="00340AE1" w:rsidP="00A42F89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>Represents PDU session identification information.</w:t>
            </w:r>
          </w:p>
        </w:tc>
        <w:tc>
          <w:tcPr>
            <w:tcW w:w="1719" w:type="dxa"/>
          </w:tcPr>
          <w:p w14:paraId="6A143EC7" w14:textId="77777777" w:rsidR="00340AE1" w:rsidRPr="000A0A5F" w:rsidRDefault="00340AE1" w:rsidP="00A42F89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340AE1" w:rsidRPr="003D1768" w14:paraId="40ACAC4B" w14:textId="77777777" w:rsidTr="00A42F89">
        <w:trPr>
          <w:jc w:val="center"/>
        </w:trPr>
        <w:tc>
          <w:tcPr>
            <w:tcW w:w="2127" w:type="dxa"/>
          </w:tcPr>
          <w:p w14:paraId="526AF2F9" w14:textId="77777777" w:rsidR="00340AE1" w:rsidRDefault="00340AE1" w:rsidP="00A42F89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BF81292" w14:textId="77777777" w:rsidR="00340AE1" w:rsidRDefault="00340AE1" w:rsidP="00A42F89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26ED5C42" w14:textId="77777777" w:rsidR="00340AE1" w:rsidRPr="003A3BA5" w:rsidRDefault="00340AE1" w:rsidP="00A42F89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7AF91522" w14:textId="40281C10" w:rsidR="00340AE1" w:rsidRPr="00C52266" w:rsidRDefault="00340AE1" w:rsidP="00A42F89">
            <w:pPr>
              <w:pStyle w:val="TAL"/>
              <w:rPr>
                <w:lang w:val="fr-FR"/>
              </w:rPr>
            </w:pPr>
            <w:ins w:id="17" w:author="Huawei" w:date="2024-09-20T15:52:00Z">
              <w:r>
                <w:rPr>
                  <w:lang w:eastAsia="zh-CN"/>
                </w:rPr>
                <w:t>RVAS_5G</w:t>
              </w:r>
            </w:ins>
          </w:p>
        </w:tc>
      </w:tr>
      <w:tr w:rsidR="00340AE1" w:rsidRPr="000A0A5F" w14:paraId="409971C4" w14:textId="77777777" w:rsidTr="00A42F89">
        <w:trPr>
          <w:jc w:val="center"/>
        </w:trPr>
        <w:tc>
          <w:tcPr>
            <w:tcW w:w="2127" w:type="dxa"/>
          </w:tcPr>
          <w:p w14:paraId="3B5A854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21" w:type="dxa"/>
          </w:tcPr>
          <w:p w14:paraId="1AB89C76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37572B44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2623A5B9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33243EF2" w14:textId="77777777" w:rsidTr="00A42F89">
        <w:trPr>
          <w:jc w:val="center"/>
        </w:trPr>
        <w:tc>
          <w:tcPr>
            <w:tcW w:w="2127" w:type="dxa"/>
          </w:tcPr>
          <w:p w14:paraId="59AE3196" w14:textId="77777777" w:rsidR="00340AE1" w:rsidRPr="000A0A5F" w:rsidRDefault="00340AE1" w:rsidP="00A42F89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21" w:type="dxa"/>
          </w:tcPr>
          <w:p w14:paraId="0AB128F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497DBE5C" w14:textId="77777777" w:rsidR="00340AE1" w:rsidRPr="000A0A5F" w:rsidRDefault="00340AE1" w:rsidP="00A42F89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宋体" w:hAnsi="宋体" w:cs="宋体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77FCAA75" w14:textId="77777777" w:rsidR="00340AE1" w:rsidRPr="00D01A26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3F6590DE" w14:textId="77777777" w:rsidTr="00A42F89">
        <w:trPr>
          <w:jc w:val="center"/>
        </w:trPr>
        <w:tc>
          <w:tcPr>
            <w:tcW w:w="2127" w:type="dxa"/>
          </w:tcPr>
          <w:p w14:paraId="108F87E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21" w:type="dxa"/>
          </w:tcPr>
          <w:p w14:paraId="6D5CA4E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62EBD1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1A18AB05" w14:textId="77777777" w:rsidR="00340AE1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40368137" w14:textId="77777777" w:rsidTr="00A42F89">
        <w:trPr>
          <w:jc w:val="center"/>
        </w:trPr>
        <w:tc>
          <w:tcPr>
            <w:tcW w:w="2127" w:type="dxa"/>
          </w:tcPr>
          <w:p w14:paraId="36737B6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21" w:type="dxa"/>
          </w:tcPr>
          <w:p w14:paraId="0750ECD7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469ABB3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390CEEEB" w14:textId="77777777" w:rsidR="00340AE1" w:rsidRDefault="00340AE1" w:rsidP="00A42F89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340AE1" w:rsidRPr="000A0A5F" w14:paraId="57E1E17B" w14:textId="77777777" w:rsidTr="00A42F89">
        <w:trPr>
          <w:jc w:val="center"/>
        </w:trPr>
        <w:tc>
          <w:tcPr>
            <w:tcW w:w="2127" w:type="dxa"/>
          </w:tcPr>
          <w:p w14:paraId="0607FEA4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921" w:type="dxa"/>
          </w:tcPr>
          <w:p w14:paraId="7BC07D0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288FF7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7CBC1E43" w14:textId="77777777" w:rsidR="00340AE1" w:rsidRPr="000A0A5F" w:rsidRDefault="00340AE1" w:rsidP="00A42F89">
            <w:pPr>
              <w:pStyle w:val="TAL"/>
            </w:pPr>
            <w:r>
              <w:t>NSAC</w:t>
            </w:r>
          </w:p>
        </w:tc>
      </w:tr>
      <w:tr w:rsidR="00340AE1" w:rsidRPr="000A0A5F" w14:paraId="249EE03C" w14:textId="77777777" w:rsidTr="00A42F89">
        <w:trPr>
          <w:jc w:val="center"/>
        </w:trPr>
        <w:tc>
          <w:tcPr>
            <w:tcW w:w="2127" w:type="dxa"/>
          </w:tcPr>
          <w:p w14:paraId="0F94105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21" w:type="dxa"/>
          </w:tcPr>
          <w:p w14:paraId="3E42A4B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1DB66158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8C1246A" w14:textId="77777777" w:rsidR="00340AE1" w:rsidRPr="000A0A5F" w:rsidRDefault="00340AE1" w:rsidP="00A42F89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340AE1" w:rsidRPr="000A0A5F" w14:paraId="22BBAE09" w14:textId="77777777" w:rsidTr="00A42F89">
        <w:trPr>
          <w:jc w:val="center"/>
        </w:trPr>
        <w:tc>
          <w:tcPr>
            <w:tcW w:w="2127" w:type="dxa"/>
          </w:tcPr>
          <w:p w14:paraId="7E0D1CA9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921" w:type="dxa"/>
          </w:tcPr>
          <w:p w14:paraId="58116871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EE0AA5E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7BF4A087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NSAC</w:t>
            </w:r>
          </w:p>
          <w:p w14:paraId="72BF46B6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Session_Management_Enhancement</w:t>
            </w:r>
          </w:p>
          <w:p w14:paraId="2F08B512" w14:textId="77777777" w:rsidR="00340AE1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UEId_retrieval</w:t>
            </w:r>
          </w:p>
          <w:p w14:paraId="7C173E3D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340AE1" w:rsidRPr="000A0A5F" w14:paraId="19FDC785" w14:textId="77777777" w:rsidTr="00A42F89">
        <w:trPr>
          <w:jc w:val="center"/>
        </w:trPr>
        <w:tc>
          <w:tcPr>
            <w:tcW w:w="2127" w:type="dxa"/>
          </w:tcPr>
          <w:p w14:paraId="15105D1F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SupportedFeatures</w:t>
            </w:r>
          </w:p>
        </w:tc>
        <w:tc>
          <w:tcPr>
            <w:tcW w:w="1921" w:type="dxa"/>
          </w:tcPr>
          <w:p w14:paraId="2FD13D8A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0932915B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73FF08B4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340AE1" w:rsidRPr="000A0A5F" w14:paraId="67FF52A6" w14:textId="77777777" w:rsidTr="00A42F89">
        <w:trPr>
          <w:jc w:val="center"/>
        </w:trPr>
        <w:tc>
          <w:tcPr>
            <w:tcW w:w="2127" w:type="dxa"/>
          </w:tcPr>
          <w:p w14:paraId="37DC02F9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0E6AD32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3332C6E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3E052F96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7736E897" w14:textId="77777777" w:rsidTr="00A42F89">
        <w:trPr>
          <w:jc w:val="center"/>
        </w:trPr>
        <w:tc>
          <w:tcPr>
            <w:tcW w:w="2127" w:type="dxa"/>
          </w:tcPr>
          <w:p w14:paraId="49129D3F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6A2745C9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7FAD304B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3222AC4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340AE1" w:rsidRPr="000A0A5F" w14:paraId="1C9B090F" w14:textId="77777777" w:rsidTr="00A42F89">
        <w:trPr>
          <w:jc w:val="center"/>
        </w:trPr>
        <w:tc>
          <w:tcPr>
            <w:tcW w:w="2127" w:type="dxa"/>
          </w:tcPr>
          <w:p w14:paraId="1085E4CA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21" w:type="dxa"/>
          </w:tcPr>
          <w:p w14:paraId="7BA6DDA4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4B91C8A0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32CA794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DataTransfer</w:t>
            </w:r>
            <w:proofErr w:type="spellEnd"/>
          </w:p>
        </w:tc>
      </w:tr>
      <w:tr w:rsidR="00340AE1" w:rsidRPr="000A0A5F" w14:paraId="162C461B" w14:textId="77777777" w:rsidTr="00A42F89">
        <w:trPr>
          <w:jc w:val="center"/>
        </w:trPr>
        <w:tc>
          <w:tcPr>
            <w:tcW w:w="2127" w:type="dxa"/>
          </w:tcPr>
          <w:p w14:paraId="02B758BF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21" w:type="dxa"/>
          </w:tcPr>
          <w:p w14:paraId="4ED4582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43459B12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605ACB0B" w14:textId="77777777" w:rsidR="00340AE1" w:rsidRPr="000A0A5F" w:rsidRDefault="00340AE1" w:rsidP="00A42F89">
            <w:pPr>
              <w:pStyle w:val="TAL"/>
            </w:pPr>
          </w:p>
        </w:tc>
      </w:tr>
      <w:tr w:rsidR="00340AE1" w:rsidRPr="000A0A5F" w14:paraId="5CAAA30C" w14:textId="77777777" w:rsidTr="00A42F89">
        <w:trPr>
          <w:jc w:val="center"/>
        </w:trPr>
        <w:tc>
          <w:tcPr>
            <w:tcW w:w="2127" w:type="dxa"/>
          </w:tcPr>
          <w:p w14:paraId="3B8A3CDF" w14:textId="77777777" w:rsidR="00340AE1" w:rsidRPr="000A0A5F" w:rsidRDefault="00340AE1" w:rsidP="00A42F89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414E004B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686E0972" w14:textId="77777777" w:rsidR="00340AE1" w:rsidRPr="000A0A5F" w:rsidRDefault="00340AE1" w:rsidP="00A42F89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606D5033" w14:textId="77777777" w:rsidR="00340AE1" w:rsidRPr="000A0A5F" w:rsidRDefault="00340AE1" w:rsidP="00A42F89">
            <w:pPr>
              <w:pStyle w:val="TAL"/>
            </w:pPr>
            <w:proofErr w:type="spellStart"/>
            <w:r w:rsidRPr="00C95590">
              <w:t>UserConsentRevocation</w:t>
            </w:r>
            <w:proofErr w:type="spellEnd"/>
          </w:p>
        </w:tc>
      </w:tr>
      <w:tr w:rsidR="00340AE1" w:rsidRPr="000A0A5F" w14:paraId="17F2EC35" w14:textId="77777777" w:rsidTr="00A42F89">
        <w:trPr>
          <w:jc w:val="center"/>
        </w:trPr>
        <w:tc>
          <w:tcPr>
            <w:tcW w:w="2127" w:type="dxa"/>
          </w:tcPr>
          <w:p w14:paraId="193DDA2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21" w:type="dxa"/>
          </w:tcPr>
          <w:p w14:paraId="74E5E480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327BEB67" w14:textId="77777777" w:rsidR="00340AE1" w:rsidRPr="000A0A5F" w:rsidRDefault="00340AE1" w:rsidP="00A42F89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57028D48" w14:textId="77777777" w:rsidR="00340AE1" w:rsidRPr="000A0A5F" w:rsidRDefault="00340AE1" w:rsidP="00A42F89">
            <w:pPr>
              <w:pStyle w:val="TAL"/>
            </w:pPr>
            <w:r>
              <w:t>enNB1</w:t>
            </w:r>
          </w:p>
        </w:tc>
      </w:tr>
      <w:tr w:rsidR="00340AE1" w:rsidRPr="000A0A5F" w14:paraId="74092C80" w14:textId="77777777" w:rsidTr="00A42F89">
        <w:trPr>
          <w:jc w:val="center"/>
        </w:trPr>
        <w:tc>
          <w:tcPr>
            <w:tcW w:w="2127" w:type="dxa"/>
          </w:tcPr>
          <w:p w14:paraId="5D5C7A0E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21" w:type="dxa"/>
          </w:tcPr>
          <w:p w14:paraId="3FC34BE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2435DBE" w14:textId="77777777" w:rsidR="00340AE1" w:rsidRPr="000A0A5F" w:rsidRDefault="00340AE1" w:rsidP="00A42F89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2D701BCA" w14:textId="77777777" w:rsidR="00340AE1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  <w:p w14:paraId="40E6DF1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</w:tbl>
    <w:p w14:paraId="1EFD1EB7" w14:textId="77777777" w:rsidR="00340AE1" w:rsidRPr="000A0A5F" w:rsidRDefault="00340AE1" w:rsidP="00340AE1">
      <w:pPr>
        <w:rPr>
          <w:noProof/>
        </w:rPr>
      </w:pPr>
    </w:p>
    <w:p w14:paraId="6F9021D4" w14:textId="77777777" w:rsidR="00340AE1" w:rsidRPr="000A0A5F" w:rsidRDefault="00340AE1" w:rsidP="00340AE1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076EA992" w14:textId="77777777" w:rsidR="00340AE1" w:rsidRPr="000A0A5F" w:rsidRDefault="00340AE1" w:rsidP="00340AE1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340AE1" w:rsidRPr="000A0A5F" w14:paraId="516C955E" w14:textId="77777777" w:rsidTr="00A42F89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B6BFAB7" w14:textId="77777777" w:rsidR="00340AE1" w:rsidRPr="000A0A5F" w:rsidRDefault="00340AE1" w:rsidP="00A42F89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387E0C8E" w14:textId="77777777" w:rsidR="00340AE1" w:rsidRPr="000A0A5F" w:rsidRDefault="00340AE1" w:rsidP="00A42F89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6B487C4" w14:textId="77777777" w:rsidR="00340AE1" w:rsidRPr="000A0A5F" w:rsidRDefault="00340AE1" w:rsidP="00A42F89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66C93E6C" w14:textId="77777777" w:rsidR="00340AE1" w:rsidRPr="000A0A5F" w:rsidRDefault="00340AE1" w:rsidP="00A42F89">
            <w:pPr>
              <w:pStyle w:val="TAH"/>
            </w:pPr>
            <w:r w:rsidRPr="000A0A5F">
              <w:t>Applicability</w:t>
            </w:r>
          </w:p>
        </w:tc>
      </w:tr>
      <w:tr w:rsidR="00340AE1" w:rsidRPr="000A0A5F" w14:paraId="2F5A7E14" w14:textId="77777777" w:rsidTr="00A42F89">
        <w:trPr>
          <w:jc w:val="center"/>
        </w:trPr>
        <w:tc>
          <w:tcPr>
            <w:tcW w:w="2888" w:type="dxa"/>
            <w:vAlign w:val="center"/>
          </w:tcPr>
          <w:p w14:paraId="4DAB12B6" w14:textId="77777777" w:rsidR="00340AE1" w:rsidRPr="000A0A5F" w:rsidRDefault="00340AE1" w:rsidP="00A42F89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36F9A89C" w14:textId="77777777" w:rsidR="00340AE1" w:rsidRPr="000A0A5F" w:rsidRDefault="00340AE1" w:rsidP="00A42F89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22C63001" w14:textId="77777777" w:rsidR="00340AE1" w:rsidRPr="000A0A5F" w:rsidRDefault="00340AE1" w:rsidP="00A42F89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282C6D35" w14:textId="7A291330" w:rsidR="00340AE1" w:rsidRPr="000A0A5F" w:rsidDel="008D6F2D" w:rsidRDefault="00340AE1" w:rsidP="008D6F2D">
            <w:pPr>
              <w:pStyle w:val="TAL"/>
              <w:rPr>
                <w:del w:id="18" w:author="Huawei" w:date="2024-09-20T15:56:00Z"/>
              </w:rPr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4B6651BC" w14:textId="14D20217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19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rPr>
                <w:rFonts w:hint="eastAsia"/>
              </w:rPr>
              <w:t>eLCS</w:t>
            </w:r>
            <w:proofErr w:type="spellEnd"/>
            <w:r w:rsidR="00340AE1" w:rsidRPr="000A0A5F">
              <w:rPr>
                <w:rFonts w:cs="Arial"/>
                <w:szCs w:val="18"/>
              </w:rPr>
              <w:t>, EDGEAPP</w:t>
            </w:r>
          </w:p>
        </w:tc>
      </w:tr>
      <w:tr w:rsidR="00340AE1" w:rsidRPr="000A0A5F" w14:paraId="0FC268C0" w14:textId="77777777" w:rsidTr="00A42F89">
        <w:trPr>
          <w:jc w:val="center"/>
        </w:trPr>
        <w:tc>
          <w:tcPr>
            <w:tcW w:w="2888" w:type="dxa"/>
            <w:vAlign w:val="center"/>
          </w:tcPr>
          <w:p w14:paraId="3DA38481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451F2E64" w14:textId="77777777" w:rsidR="00340AE1" w:rsidRPr="000A0A5F" w:rsidRDefault="00340AE1" w:rsidP="00A42F89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584390E3" w14:textId="77777777" w:rsidR="00340AE1" w:rsidRPr="000A0A5F" w:rsidRDefault="00340AE1" w:rsidP="00A42F89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331A3726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340AE1" w:rsidRPr="000A0A5F" w14:paraId="61178016" w14:textId="77777777" w:rsidTr="00A42F89">
        <w:trPr>
          <w:jc w:val="center"/>
        </w:trPr>
        <w:tc>
          <w:tcPr>
            <w:tcW w:w="2888" w:type="dxa"/>
            <w:vAlign w:val="center"/>
          </w:tcPr>
          <w:p w14:paraId="30394D37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21540B0D" w14:textId="77777777" w:rsidR="00340AE1" w:rsidRPr="000A0A5F" w:rsidRDefault="00340AE1" w:rsidP="00A42F89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038C3EC" w14:textId="77777777" w:rsidR="00340AE1" w:rsidRPr="000A0A5F" w:rsidRDefault="00340AE1" w:rsidP="00A42F89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0CC0F22E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340AE1" w:rsidRPr="000A0A5F" w14:paraId="452B6A10" w14:textId="77777777" w:rsidTr="00A42F89">
        <w:trPr>
          <w:jc w:val="center"/>
        </w:trPr>
        <w:tc>
          <w:tcPr>
            <w:tcW w:w="2888" w:type="dxa"/>
            <w:vAlign w:val="center"/>
          </w:tcPr>
          <w:p w14:paraId="5D99C0BB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6E839F9F" w14:textId="77777777" w:rsidR="00340AE1" w:rsidRPr="000A0A5F" w:rsidRDefault="00340AE1" w:rsidP="00A42F89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4A8F80DC" w14:textId="77777777" w:rsidR="00340AE1" w:rsidRPr="000A0A5F" w:rsidRDefault="00340AE1" w:rsidP="00A42F89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7E4F598D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40AE1" w:rsidRPr="000A0A5F" w14:paraId="5FFF3317" w14:textId="77777777" w:rsidTr="00A42F89">
        <w:trPr>
          <w:jc w:val="center"/>
        </w:trPr>
        <w:tc>
          <w:tcPr>
            <w:tcW w:w="2888" w:type="dxa"/>
            <w:vAlign w:val="center"/>
          </w:tcPr>
          <w:p w14:paraId="2D90BAC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2459813D" w14:textId="77777777" w:rsidR="00340AE1" w:rsidRPr="000A0A5F" w:rsidRDefault="00340AE1" w:rsidP="00A42F89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18BFD60E" w14:textId="77777777" w:rsidR="00340AE1" w:rsidRPr="000A0A5F" w:rsidRDefault="00340AE1" w:rsidP="00A42F89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283A93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AE1" w:rsidRPr="000A0A5F" w14:paraId="3C378F7B" w14:textId="77777777" w:rsidTr="00A42F89">
        <w:trPr>
          <w:jc w:val="center"/>
        </w:trPr>
        <w:tc>
          <w:tcPr>
            <w:tcW w:w="2888" w:type="dxa"/>
            <w:vAlign w:val="center"/>
          </w:tcPr>
          <w:p w14:paraId="5C57D537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309B9358" w14:textId="77777777" w:rsidR="00340AE1" w:rsidRPr="000A0A5F" w:rsidRDefault="00340AE1" w:rsidP="00A42F89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5B70742E" w14:textId="77777777" w:rsidR="00340AE1" w:rsidRPr="000A0A5F" w:rsidRDefault="00340AE1" w:rsidP="00A42F89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0425E10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340AE1" w:rsidRPr="000A0A5F" w14:paraId="4D3AB4ED" w14:textId="77777777" w:rsidTr="00A42F89">
        <w:trPr>
          <w:jc w:val="center"/>
        </w:trPr>
        <w:tc>
          <w:tcPr>
            <w:tcW w:w="2888" w:type="dxa"/>
            <w:vAlign w:val="center"/>
          </w:tcPr>
          <w:p w14:paraId="3A8840C5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18298C4D" w14:textId="77777777" w:rsidR="00340AE1" w:rsidRPr="000A0A5F" w:rsidRDefault="00340AE1" w:rsidP="00A42F89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0CF82B6F" w14:textId="77777777" w:rsidR="00340AE1" w:rsidRPr="000A0A5F" w:rsidRDefault="00340AE1" w:rsidP="00A42F89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27A7036A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340AE1" w:rsidRPr="000A0A5F" w14:paraId="7D5C9E32" w14:textId="77777777" w:rsidTr="00A42F89">
        <w:trPr>
          <w:jc w:val="center"/>
        </w:trPr>
        <w:tc>
          <w:tcPr>
            <w:tcW w:w="2888" w:type="dxa"/>
            <w:vAlign w:val="center"/>
          </w:tcPr>
          <w:p w14:paraId="603BC38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FC84324" w14:textId="77777777" w:rsidR="00340AE1" w:rsidRPr="000A0A5F" w:rsidRDefault="00340AE1" w:rsidP="00A42F89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70C4B203" w14:textId="77777777" w:rsidR="00340AE1" w:rsidRPr="000A0A5F" w:rsidRDefault="00340AE1" w:rsidP="00A42F89">
            <w:pPr>
              <w:pStyle w:val="TAL"/>
            </w:pPr>
            <w:r w:rsidRPr="000A0A5F">
              <w:t>Represents information on the change(s) to a group members list.</w:t>
            </w:r>
          </w:p>
        </w:tc>
        <w:tc>
          <w:tcPr>
            <w:tcW w:w="1412" w:type="dxa"/>
            <w:vAlign w:val="center"/>
          </w:tcPr>
          <w:p w14:paraId="44EE19B2" w14:textId="77777777" w:rsidR="00340AE1" w:rsidRPr="000A0A5F" w:rsidRDefault="00340AE1" w:rsidP="00A42F89">
            <w:pPr>
              <w:pStyle w:val="TAL"/>
            </w:pPr>
            <w:r w:rsidRPr="000A0A5F">
              <w:t>GMEC</w:t>
            </w:r>
          </w:p>
        </w:tc>
      </w:tr>
      <w:tr w:rsidR="00340AE1" w:rsidRPr="000A0A5F" w14:paraId="1A68BC25" w14:textId="77777777" w:rsidTr="00A42F89">
        <w:trPr>
          <w:jc w:val="center"/>
        </w:trPr>
        <w:tc>
          <w:tcPr>
            <w:tcW w:w="2888" w:type="dxa"/>
            <w:vAlign w:val="center"/>
          </w:tcPr>
          <w:p w14:paraId="652DF0E1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2E7EC660" w14:textId="77777777" w:rsidR="00340AE1" w:rsidRPr="000A0A5F" w:rsidRDefault="00340AE1" w:rsidP="00A42F89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508D1429" w14:textId="77777777" w:rsidR="00340AE1" w:rsidRPr="000A0A5F" w:rsidRDefault="00340AE1" w:rsidP="00A42F89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F4B4714" w14:textId="4A397ADA" w:rsidR="00340AE1" w:rsidRPr="000A0A5F" w:rsidDel="008D6F2D" w:rsidRDefault="00340AE1" w:rsidP="008D6F2D">
            <w:pPr>
              <w:pStyle w:val="TAL"/>
              <w:rPr>
                <w:del w:id="20" w:author="Huawei" w:date="2024-09-20T15:56:00Z"/>
              </w:rPr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15F2B079" w14:textId="1A2AE1E7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21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t>Availability_after_DDN_failure_notification</w:t>
            </w:r>
            <w:proofErr w:type="spellEnd"/>
          </w:p>
        </w:tc>
      </w:tr>
      <w:tr w:rsidR="00340AE1" w:rsidRPr="000A0A5F" w14:paraId="1041D85F" w14:textId="77777777" w:rsidTr="00A42F89">
        <w:trPr>
          <w:jc w:val="center"/>
        </w:trPr>
        <w:tc>
          <w:tcPr>
            <w:tcW w:w="2888" w:type="dxa"/>
            <w:vAlign w:val="center"/>
          </w:tcPr>
          <w:p w14:paraId="3F06950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7A903995" w14:textId="77777777" w:rsidR="00340AE1" w:rsidRPr="000A0A5F" w:rsidRDefault="00340AE1" w:rsidP="00A42F89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09FDF5A1" w14:textId="77777777" w:rsidR="00340AE1" w:rsidRPr="000A0A5F" w:rsidRDefault="00340AE1" w:rsidP="00A42F89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6EC4D590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48521436" w14:textId="77777777" w:rsidTr="00A42F89">
        <w:trPr>
          <w:jc w:val="center"/>
        </w:trPr>
        <w:tc>
          <w:tcPr>
            <w:tcW w:w="2888" w:type="dxa"/>
            <w:vAlign w:val="center"/>
          </w:tcPr>
          <w:p w14:paraId="49166D15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7C639DC9" w14:textId="77777777" w:rsidR="00340AE1" w:rsidRPr="000A0A5F" w:rsidRDefault="00340AE1" w:rsidP="00A42F89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14A91C16" w14:textId="77777777" w:rsidR="00340AE1" w:rsidRPr="000A0A5F" w:rsidRDefault="00340AE1" w:rsidP="00A42F89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36A73968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340AE1" w:rsidRPr="000A0A5F" w14:paraId="77E363B1" w14:textId="77777777" w:rsidTr="00A42F89">
        <w:trPr>
          <w:jc w:val="center"/>
        </w:trPr>
        <w:tc>
          <w:tcPr>
            <w:tcW w:w="2888" w:type="dxa"/>
            <w:vAlign w:val="center"/>
          </w:tcPr>
          <w:p w14:paraId="0FDE35C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5AC11AA8" w14:textId="77777777" w:rsidR="00340AE1" w:rsidRPr="000A0A5F" w:rsidRDefault="00340AE1" w:rsidP="00A42F89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3D288E4D" w14:textId="77777777" w:rsidR="00340AE1" w:rsidRPr="000A0A5F" w:rsidRDefault="00340AE1" w:rsidP="00A42F89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7E7EFB2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340AE1" w:rsidRPr="000A0A5F" w14:paraId="560C5996" w14:textId="77777777" w:rsidTr="00A42F89">
        <w:trPr>
          <w:jc w:val="center"/>
        </w:trPr>
        <w:tc>
          <w:tcPr>
            <w:tcW w:w="2888" w:type="dxa"/>
            <w:vAlign w:val="center"/>
          </w:tcPr>
          <w:p w14:paraId="697469F2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2115171" w14:textId="77777777" w:rsidR="00340AE1" w:rsidRPr="000A0A5F" w:rsidRDefault="00340AE1" w:rsidP="00A42F89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5D6E1E70" w14:textId="77777777" w:rsidR="00340AE1" w:rsidRPr="000A0A5F" w:rsidRDefault="00340AE1" w:rsidP="00A42F89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649285FA" w14:textId="2524B9B9" w:rsidR="00340AE1" w:rsidRPr="000A0A5F" w:rsidDel="008D6F2D" w:rsidRDefault="00340AE1" w:rsidP="008D6F2D">
            <w:pPr>
              <w:pStyle w:val="TAL"/>
              <w:rPr>
                <w:del w:id="22" w:author="Huawei" w:date="2024-09-20T15:55:00Z"/>
              </w:rPr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642AB91C" w14:textId="0CF5BBFC" w:rsidR="00340AE1" w:rsidRPr="000A0A5F" w:rsidRDefault="008D6F2D" w:rsidP="00A42F89">
            <w:pPr>
              <w:pStyle w:val="TAL"/>
              <w:rPr>
                <w:rFonts w:cs="Arial"/>
                <w:szCs w:val="18"/>
              </w:rPr>
            </w:pPr>
            <w:ins w:id="23" w:author="Huawei" w:date="2024-09-20T15:56:00Z">
              <w:r>
                <w:t xml:space="preserve"> </w:t>
              </w:r>
            </w:ins>
            <w:proofErr w:type="spellStart"/>
            <w:r w:rsidR="00340AE1" w:rsidRPr="000A0A5F">
              <w:rPr>
                <w:rFonts w:hint="eastAsia"/>
              </w:rPr>
              <w:t>eLCS</w:t>
            </w:r>
            <w:proofErr w:type="spellEnd"/>
          </w:p>
        </w:tc>
      </w:tr>
      <w:tr w:rsidR="00340AE1" w:rsidRPr="000A0A5F" w14:paraId="3C821218" w14:textId="77777777" w:rsidTr="00A42F89">
        <w:trPr>
          <w:jc w:val="center"/>
        </w:trPr>
        <w:tc>
          <w:tcPr>
            <w:tcW w:w="2888" w:type="dxa"/>
            <w:vAlign w:val="center"/>
          </w:tcPr>
          <w:p w14:paraId="32D5B75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BE77B5E" w14:textId="77777777" w:rsidR="00340AE1" w:rsidRPr="000A0A5F" w:rsidRDefault="00340AE1" w:rsidP="00A42F89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0A749B2B" w14:textId="77777777" w:rsidR="00340AE1" w:rsidRPr="000A0A5F" w:rsidRDefault="00340AE1" w:rsidP="00A42F89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1882E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41F1D815" w14:textId="77777777" w:rsidTr="00A42F89">
        <w:trPr>
          <w:jc w:val="center"/>
        </w:trPr>
        <w:tc>
          <w:tcPr>
            <w:tcW w:w="2888" w:type="dxa"/>
            <w:vAlign w:val="center"/>
          </w:tcPr>
          <w:p w14:paraId="64FD0433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996FE6E" w14:textId="77777777" w:rsidR="00340AE1" w:rsidRPr="000A0A5F" w:rsidRDefault="00340AE1" w:rsidP="00A42F89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10AB9D01" w14:textId="77777777" w:rsidR="00340AE1" w:rsidRPr="000A0A5F" w:rsidRDefault="00340AE1" w:rsidP="00A42F89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2B2D714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340AE1" w:rsidRPr="000A0A5F" w14:paraId="07D970E3" w14:textId="77777777" w:rsidTr="00A42F89">
        <w:trPr>
          <w:jc w:val="center"/>
        </w:trPr>
        <w:tc>
          <w:tcPr>
            <w:tcW w:w="2888" w:type="dxa"/>
            <w:vAlign w:val="center"/>
          </w:tcPr>
          <w:p w14:paraId="75FB71D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4A4B71F7" w14:textId="77777777" w:rsidR="00340AE1" w:rsidRPr="000A0A5F" w:rsidRDefault="00340AE1" w:rsidP="00A42F89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4B5FEC5E" w14:textId="77777777" w:rsidR="00340AE1" w:rsidRPr="000A0A5F" w:rsidRDefault="00340AE1" w:rsidP="00A42F89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9FBB19C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56A9AF89" w14:textId="77777777" w:rsidTr="00A42F89">
        <w:trPr>
          <w:jc w:val="center"/>
        </w:trPr>
        <w:tc>
          <w:tcPr>
            <w:tcW w:w="2888" w:type="dxa"/>
            <w:vAlign w:val="center"/>
          </w:tcPr>
          <w:p w14:paraId="3BCC6552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57BEC0" w14:textId="77777777" w:rsidR="00340AE1" w:rsidRPr="000A0A5F" w:rsidRDefault="00340AE1" w:rsidP="00A42F89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603D9BEC" w14:textId="77777777" w:rsidR="00340AE1" w:rsidRPr="000A0A5F" w:rsidRDefault="00340AE1" w:rsidP="00A42F89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939436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6CB238B6" w14:textId="77777777" w:rsidTr="00A42F89">
        <w:trPr>
          <w:jc w:val="center"/>
        </w:trPr>
        <w:tc>
          <w:tcPr>
            <w:tcW w:w="2888" w:type="dxa"/>
            <w:vAlign w:val="center"/>
          </w:tcPr>
          <w:p w14:paraId="46C0056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4F9BB960" w14:textId="77777777" w:rsidR="00340AE1" w:rsidRPr="000A0A5F" w:rsidRDefault="00340AE1" w:rsidP="00A42F89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24236EDE" w14:textId="77777777" w:rsidR="00340AE1" w:rsidRPr="000A0A5F" w:rsidRDefault="00340AE1" w:rsidP="00A42F89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7E611010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510976E9" w14:textId="77777777" w:rsidTr="00A42F89">
        <w:trPr>
          <w:jc w:val="center"/>
        </w:trPr>
        <w:tc>
          <w:tcPr>
            <w:tcW w:w="2888" w:type="dxa"/>
            <w:vAlign w:val="center"/>
          </w:tcPr>
          <w:p w14:paraId="0C36848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2287AE07" w14:textId="77777777" w:rsidR="00340AE1" w:rsidRPr="000A0A5F" w:rsidRDefault="00340AE1" w:rsidP="00A42F89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4A2BFABD" w14:textId="77777777" w:rsidR="00340AE1" w:rsidRPr="000A0A5F" w:rsidRDefault="00340AE1" w:rsidP="00A42F89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43F0758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255F48C1" w14:textId="77777777" w:rsidTr="00A42F89">
        <w:trPr>
          <w:jc w:val="center"/>
        </w:trPr>
        <w:tc>
          <w:tcPr>
            <w:tcW w:w="2888" w:type="dxa"/>
            <w:vAlign w:val="center"/>
          </w:tcPr>
          <w:p w14:paraId="7323AE7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3AE92C07" w14:textId="77777777" w:rsidR="00340AE1" w:rsidRPr="000A0A5F" w:rsidRDefault="00340AE1" w:rsidP="00A42F89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1E4ADAE4" w14:textId="77777777" w:rsidR="00340AE1" w:rsidRPr="000A0A5F" w:rsidRDefault="00340AE1" w:rsidP="00A42F89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38BC283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340AE1" w:rsidRPr="000A0A5F" w14:paraId="02D17123" w14:textId="77777777" w:rsidTr="00A42F89">
        <w:trPr>
          <w:jc w:val="center"/>
        </w:trPr>
        <w:tc>
          <w:tcPr>
            <w:tcW w:w="2888" w:type="dxa"/>
            <w:vAlign w:val="center"/>
          </w:tcPr>
          <w:p w14:paraId="5376E33D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12F86DCF" w14:textId="77777777" w:rsidR="00340AE1" w:rsidRPr="000A0A5F" w:rsidRDefault="00340AE1" w:rsidP="00A42F89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5F995F16" w14:textId="77777777" w:rsidR="00340AE1" w:rsidRPr="000A0A5F" w:rsidRDefault="00340AE1" w:rsidP="00A42F89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19E1B45F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</w:p>
        </w:tc>
      </w:tr>
      <w:tr w:rsidR="00340AE1" w:rsidRPr="000A0A5F" w14:paraId="479F2944" w14:textId="77777777" w:rsidTr="00A42F89">
        <w:trPr>
          <w:jc w:val="center"/>
        </w:trPr>
        <w:tc>
          <w:tcPr>
            <w:tcW w:w="2888" w:type="dxa"/>
            <w:vAlign w:val="center"/>
          </w:tcPr>
          <w:p w14:paraId="37EE1046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2F32EFD" w14:textId="77777777" w:rsidR="00340AE1" w:rsidRPr="000A0A5F" w:rsidRDefault="00340AE1" w:rsidP="00A42F89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065E7D6D" w14:textId="77777777" w:rsidR="00340AE1" w:rsidRPr="000A0A5F" w:rsidRDefault="00340AE1" w:rsidP="00A42F89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71FE6615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340AE1" w:rsidRPr="000A0A5F" w14:paraId="12843221" w14:textId="77777777" w:rsidTr="00A42F89">
        <w:trPr>
          <w:jc w:val="center"/>
        </w:trPr>
        <w:tc>
          <w:tcPr>
            <w:tcW w:w="2888" w:type="dxa"/>
            <w:vAlign w:val="center"/>
          </w:tcPr>
          <w:p w14:paraId="3FFEF67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3340ED45" w14:textId="77777777" w:rsidR="00340AE1" w:rsidRPr="000A0A5F" w:rsidRDefault="00340AE1" w:rsidP="00A42F89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5CDB4DF3" w14:textId="77777777" w:rsidR="00340AE1" w:rsidRPr="000A0A5F" w:rsidRDefault="00340AE1" w:rsidP="00A42F89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644A53F8" w14:textId="77777777" w:rsidR="00340AE1" w:rsidRPr="000A0A5F" w:rsidRDefault="00340AE1" w:rsidP="00A42F89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340AE1" w:rsidRPr="000A0A5F" w14:paraId="0350C4A5" w14:textId="77777777" w:rsidTr="00A42F89">
        <w:trPr>
          <w:jc w:val="center"/>
        </w:trPr>
        <w:tc>
          <w:tcPr>
            <w:tcW w:w="2888" w:type="dxa"/>
            <w:vAlign w:val="center"/>
          </w:tcPr>
          <w:p w14:paraId="7483D81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1056B09" w14:textId="77777777" w:rsidR="00340AE1" w:rsidRPr="000A0A5F" w:rsidRDefault="00340AE1" w:rsidP="00A42F89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7E7DDCF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2535281E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340AE1" w:rsidRPr="000A0A5F" w14:paraId="4261CA7F" w14:textId="77777777" w:rsidTr="00A42F89">
        <w:trPr>
          <w:jc w:val="center"/>
        </w:trPr>
        <w:tc>
          <w:tcPr>
            <w:tcW w:w="2888" w:type="dxa"/>
            <w:vAlign w:val="center"/>
          </w:tcPr>
          <w:p w14:paraId="4C9494D4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7B1E6D45" w14:textId="77777777" w:rsidR="00340AE1" w:rsidRPr="000A0A5F" w:rsidRDefault="00340AE1" w:rsidP="00A42F89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5952E242" w14:textId="77777777" w:rsidR="00340AE1" w:rsidRPr="000A0A5F" w:rsidRDefault="00340AE1" w:rsidP="00A42F89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BBED0EC" w14:textId="77777777" w:rsidR="00340AE1" w:rsidRPr="000A0A5F" w:rsidRDefault="00340AE1" w:rsidP="00A42F89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340AE1" w:rsidRPr="000A0A5F" w14:paraId="20EFDD73" w14:textId="77777777" w:rsidTr="00A42F89">
        <w:trPr>
          <w:jc w:val="center"/>
        </w:trPr>
        <w:tc>
          <w:tcPr>
            <w:tcW w:w="2888" w:type="dxa"/>
            <w:vAlign w:val="center"/>
          </w:tcPr>
          <w:p w14:paraId="3CA23F08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758E807" w14:textId="77777777" w:rsidR="00340AE1" w:rsidRPr="000A0A5F" w:rsidRDefault="00340AE1" w:rsidP="00A42F89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8CA3161" w14:textId="77777777" w:rsidR="00340AE1" w:rsidRPr="000A0A5F" w:rsidRDefault="00340AE1" w:rsidP="00A42F89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FD5321A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340AE1" w:rsidRPr="000A0A5F" w14:paraId="74493E5E" w14:textId="77777777" w:rsidTr="00A42F89">
        <w:trPr>
          <w:jc w:val="center"/>
        </w:trPr>
        <w:tc>
          <w:tcPr>
            <w:tcW w:w="2888" w:type="dxa"/>
            <w:vAlign w:val="center"/>
          </w:tcPr>
          <w:p w14:paraId="2D0F3BA0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3C6F4177" w14:textId="77777777" w:rsidR="00340AE1" w:rsidRPr="000A0A5F" w:rsidRDefault="00340AE1" w:rsidP="00A42F89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132F51FE" w14:textId="77777777" w:rsidR="00340AE1" w:rsidRPr="000A0A5F" w:rsidRDefault="00340AE1" w:rsidP="00A42F89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196935FF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340AE1" w:rsidRPr="000A0A5F" w14:paraId="1D6DA616" w14:textId="77777777" w:rsidTr="00A42F89">
        <w:trPr>
          <w:jc w:val="center"/>
        </w:trPr>
        <w:tc>
          <w:tcPr>
            <w:tcW w:w="2888" w:type="dxa"/>
            <w:vAlign w:val="center"/>
          </w:tcPr>
          <w:p w14:paraId="38EA87F9" w14:textId="77777777" w:rsidR="00340AE1" w:rsidRPr="000A0A5F" w:rsidRDefault="00340AE1" w:rsidP="00A42F89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186F1D9F" w14:textId="77777777" w:rsidR="00340AE1" w:rsidRPr="000A0A5F" w:rsidRDefault="00340AE1" w:rsidP="00A42F89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79D01F25" w14:textId="77777777" w:rsidR="00340AE1" w:rsidRPr="000A0A5F" w:rsidRDefault="00340AE1" w:rsidP="00A42F89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4047CC19" w14:textId="77777777" w:rsidR="00340AE1" w:rsidRPr="000A0A5F" w:rsidRDefault="00340AE1" w:rsidP="00A42F8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12896D04" w14:textId="77777777" w:rsidR="00340AE1" w:rsidRPr="000A0A5F" w:rsidRDefault="00340AE1" w:rsidP="00340AE1"/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61F20" w14:textId="77777777" w:rsidR="000604E8" w:rsidRDefault="000604E8">
      <w:r>
        <w:separator/>
      </w:r>
    </w:p>
  </w:endnote>
  <w:endnote w:type="continuationSeparator" w:id="0">
    <w:p w14:paraId="6BF31A86" w14:textId="77777777" w:rsidR="000604E8" w:rsidRDefault="0006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3437D" w14:textId="77777777" w:rsidR="000604E8" w:rsidRDefault="000604E8">
      <w:r>
        <w:separator/>
      </w:r>
    </w:p>
  </w:footnote>
  <w:footnote w:type="continuationSeparator" w:id="0">
    <w:p w14:paraId="073692E5" w14:textId="77777777" w:rsidR="000604E8" w:rsidRDefault="00060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8"/>
    <w:rsid w:val="00070E09"/>
    <w:rsid w:val="000A6394"/>
    <w:rsid w:val="000B7FED"/>
    <w:rsid w:val="000C038A"/>
    <w:rsid w:val="000C6598"/>
    <w:rsid w:val="000D44B3"/>
    <w:rsid w:val="00145D43"/>
    <w:rsid w:val="00170E01"/>
    <w:rsid w:val="001913F6"/>
    <w:rsid w:val="00192C46"/>
    <w:rsid w:val="001A08B3"/>
    <w:rsid w:val="001A7B60"/>
    <w:rsid w:val="001B52F0"/>
    <w:rsid w:val="001B7A65"/>
    <w:rsid w:val="001C500E"/>
    <w:rsid w:val="001E41F3"/>
    <w:rsid w:val="00257A2C"/>
    <w:rsid w:val="0026004D"/>
    <w:rsid w:val="002640DD"/>
    <w:rsid w:val="00275D12"/>
    <w:rsid w:val="00284FEB"/>
    <w:rsid w:val="002860C4"/>
    <w:rsid w:val="002960C1"/>
    <w:rsid w:val="002B5741"/>
    <w:rsid w:val="002E472E"/>
    <w:rsid w:val="00305409"/>
    <w:rsid w:val="00340AE1"/>
    <w:rsid w:val="003609EF"/>
    <w:rsid w:val="0036231A"/>
    <w:rsid w:val="00374CC6"/>
    <w:rsid w:val="00374DD4"/>
    <w:rsid w:val="003E00A1"/>
    <w:rsid w:val="003E1A36"/>
    <w:rsid w:val="00410371"/>
    <w:rsid w:val="004242F1"/>
    <w:rsid w:val="00471EBB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50F"/>
    <w:rsid w:val="00723367"/>
    <w:rsid w:val="00776F96"/>
    <w:rsid w:val="00792342"/>
    <w:rsid w:val="007977A8"/>
    <w:rsid w:val="007B512A"/>
    <w:rsid w:val="007C2097"/>
    <w:rsid w:val="007D6A07"/>
    <w:rsid w:val="007F7259"/>
    <w:rsid w:val="008040A8"/>
    <w:rsid w:val="0081189C"/>
    <w:rsid w:val="008279FA"/>
    <w:rsid w:val="008626E7"/>
    <w:rsid w:val="00870EE7"/>
    <w:rsid w:val="008863B9"/>
    <w:rsid w:val="008A45A6"/>
    <w:rsid w:val="008B44EC"/>
    <w:rsid w:val="008D3CCC"/>
    <w:rsid w:val="008D5500"/>
    <w:rsid w:val="008D6F2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86"/>
    <w:rsid w:val="00A246B6"/>
    <w:rsid w:val="00A41DAE"/>
    <w:rsid w:val="00A47E70"/>
    <w:rsid w:val="00A50CF0"/>
    <w:rsid w:val="00A5573F"/>
    <w:rsid w:val="00A7671C"/>
    <w:rsid w:val="00AA2CBC"/>
    <w:rsid w:val="00AC5820"/>
    <w:rsid w:val="00AD1CD8"/>
    <w:rsid w:val="00B20312"/>
    <w:rsid w:val="00B258BB"/>
    <w:rsid w:val="00B66D7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431"/>
    <w:rsid w:val="00EB09B7"/>
    <w:rsid w:val="00EE7D7C"/>
    <w:rsid w:val="00F25D98"/>
    <w:rsid w:val="00F300FB"/>
    <w:rsid w:val="00F47FC9"/>
    <w:rsid w:val="00FB14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40A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0A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0A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40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8BD8E-2469-4FFE-9861-00015144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1479</Words>
  <Characters>8432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Huawei_v1</cp:lastModifiedBy>
  <cp:revision>2</cp:revision>
  <cp:lastPrinted>1899-12-31T23:00:00Z</cp:lastPrinted>
  <dcterms:created xsi:type="dcterms:W3CDTF">2024-10-16T07:02:00Z</dcterms:created>
  <dcterms:modified xsi:type="dcterms:W3CDTF">2024-10-16T07:02:00Z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1726303115</vt:lpwstr>
  </property>
</Properties>
</file>